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CD3D" w14:textId="6E3BC3F9" w:rsidR="000C563B" w:rsidRDefault="008A33FE" w:rsidP="00F71C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5A3AE3">
        <w:rPr>
          <w:rFonts w:cs="Arial" w:hint="eastAsia"/>
          <w:b/>
          <w:sz w:val="24"/>
          <w:lang w:eastAsia="zh-CN"/>
        </w:rPr>
        <w:t>2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r w:rsidR="008648CE" w:rsidRPr="008648CE">
        <w:rPr>
          <w:rFonts w:cs="Arial"/>
          <w:b/>
          <w:sz w:val="24"/>
          <w:lang w:eastAsia="zh-CN"/>
        </w:rPr>
        <w:t>R4-220</w:t>
      </w:r>
      <w:r w:rsidR="00EF51D5">
        <w:rPr>
          <w:rFonts w:cs="Arial"/>
          <w:b/>
          <w:sz w:val="24"/>
          <w:lang w:eastAsia="zh-CN"/>
        </w:rPr>
        <w:t>6539</w:t>
      </w:r>
    </w:p>
    <w:p w14:paraId="604D99D7" w14:textId="77777777" w:rsidR="000C563B" w:rsidRDefault="008A33F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75230D">
        <w:rPr>
          <w:rFonts w:cs="Arial"/>
          <w:b/>
          <w:sz w:val="24"/>
        </w:rPr>
        <w:t xml:space="preserve">Electronic Meeting, 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February 21 </w:t>
      </w:r>
      <w:r w:rsidR="005A3AE3">
        <w:rPr>
          <w:rFonts w:eastAsia="宋体" w:cs="Arial" w:hint="eastAsia"/>
          <w:b/>
          <w:sz w:val="24"/>
          <w:szCs w:val="24"/>
          <w:lang w:eastAsia="zh-CN"/>
        </w:rPr>
        <w:t>-</w:t>
      </w:r>
      <w:r w:rsidR="005A3AE3" w:rsidRPr="004A029C">
        <w:rPr>
          <w:rFonts w:eastAsia="宋体" w:cs="Arial"/>
          <w:b/>
          <w:sz w:val="24"/>
          <w:szCs w:val="24"/>
          <w:lang w:eastAsia="zh-CN"/>
        </w:rPr>
        <w:t xml:space="preserve"> March 3</w:t>
      </w:r>
      <w:r w:rsidRPr="0075230D">
        <w:rPr>
          <w:rFonts w:cs="Arial"/>
          <w:b/>
          <w:sz w:val="24"/>
        </w:rPr>
        <w:t>, 20</w:t>
      </w:r>
      <w:r w:rsidRPr="0075230D">
        <w:rPr>
          <w:rFonts w:cs="Arial" w:hint="eastAsia"/>
          <w:b/>
          <w:sz w:val="24"/>
        </w:rPr>
        <w:t>2</w:t>
      </w:r>
      <w:r>
        <w:rPr>
          <w:rFonts w:cs="Arial" w:hint="eastAsia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0E6F4F60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E1CBB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640CA02E" w:rsidR="001E41F3" w:rsidRPr="00410371" w:rsidRDefault="00B36799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7717B420" w:rsidR="001E41F3" w:rsidRPr="00410371" w:rsidRDefault="00BB1DC2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77777777" w:rsidR="001E41F3" w:rsidRPr="00410371" w:rsidRDefault="00332784" w:rsidP="00332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7FAA45EE" w:rsidR="001E41F3" w:rsidRDefault="00B36799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CR on </w:t>
            </w:r>
            <w:r w:rsidR="005A3AE3">
              <w:rPr>
                <w:rFonts w:hint="eastAsia"/>
                <w:lang w:eastAsia="zh-CN"/>
              </w:rPr>
              <w:t>UE RF requirements for DMRS bundling</w:t>
            </w:r>
            <w:r>
              <w:rPr>
                <w:lang w:eastAsia="zh-CN"/>
              </w:rPr>
              <w:t xml:space="preserve"> in TS 38.101-2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17C782C6" w:rsidR="001E41F3" w:rsidRDefault="008E39F9" w:rsidP="00BD3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BD3ED5">
              <w:rPr>
                <w:noProof/>
              </w:rPr>
              <w:t xml:space="preserve">, </w:t>
            </w:r>
            <w:r w:rsidR="00BB1DC2">
              <w:rPr>
                <w:noProof/>
              </w:rPr>
              <w:t>HiSilicon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77777777" w:rsidR="001E41F3" w:rsidRDefault="005A3AE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A3AE3">
              <w:t>NR_cov_enh-Core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6189C4E0" w:rsidR="001E41F3" w:rsidRDefault="000C563B" w:rsidP="005A3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5A3AE3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="00BB1DC2">
              <w:rPr>
                <w:noProof/>
                <w:lang w:eastAsia="zh-CN"/>
              </w:rPr>
              <w:t>28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77777777" w:rsidR="001E41F3" w:rsidRPr="00BB1DC2" w:rsidRDefault="005A3A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BB1DC2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77777777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7B90A" w14:textId="7D52A2F5" w:rsidR="000A4705" w:rsidRDefault="00802A72" w:rsidP="00AD1C65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DMRS bundling for PUSCH and PUCCH in Rel-17 coverage enhancements WI, phase </w:t>
            </w:r>
            <w:r w:rsidR="000E7DEB">
              <w:rPr>
                <w:rFonts w:hint="eastAsia"/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 </w:t>
            </w:r>
            <w:r w:rsidR="000E7DEB">
              <w:rPr>
                <w:rFonts w:hint="eastAsia"/>
                <w:lang w:eastAsia="zh-CN"/>
              </w:rPr>
              <w:t xml:space="preserve">and power consistency </w:t>
            </w:r>
            <w:r>
              <w:rPr>
                <w:rFonts w:hint="eastAsia"/>
                <w:lang w:eastAsia="zh-CN"/>
              </w:rPr>
              <w:t xml:space="preserve">need to be maintained </w:t>
            </w:r>
            <w:r w:rsidR="00AD1C65">
              <w:rPr>
                <w:rFonts w:hint="eastAsia"/>
                <w:lang w:eastAsia="zh-CN"/>
              </w:rPr>
              <w:t xml:space="preserve">with </w:t>
            </w:r>
            <w:r w:rsidR="000E7DEB">
              <w:rPr>
                <w:rFonts w:hint="eastAsia"/>
                <w:lang w:eastAsia="zh-CN"/>
              </w:rPr>
              <w:t>certain</w:t>
            </w:r>
            <w:r w:rsidR="00AD1C65">
              <w:rPr>
                <w:rFonts w:hint="eastAsia"/>
                <w:lang w:eastAsia="zh-CN"/>
              </w:rPr>
              <w:t xml:space="preserve"> tolerance</w:t>
            </w:r>
            <w:r w:rsidR="000E7DEB">
              <w:rPr>
                <w:rFonts w:hint="eastAsia"/>
                <w:lang w:eastAsia="zh-CN"/>
              </w:rPr>
              <w:t>s</w:t>
            </w:r>
            <w:r w:rsidR="00AD1C65">
              <w:rPr>
                <w:rFonts w:hint="eastAsia"/>
                <w:lang w:eastAsia="zh-CN"/>
              </w:rPr>
              <w:t>.</w:t>
            </w:r>
          </w:p>
          <w:p w14:paraId="4512B07D" w14:textId="77777777" w:rsidR="000E7DEB" w:rsidRDefault="000E7DEB" w:rsidP="000E7DE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</w:t>
            </w:r>
            <w:r w:rsidRPr="000E7DEB">
              <w:rPr>
                <w:lang w:eastAsia="zh-CN"/>
              </w:rPr>
              <w:t>power consistency</w:t>
            </w:r>
            <w:r>
              <w:rPr>
                <w:rFonts w:hint="eastAsia"/>
                <w:lang w:eastAsia="zh-CN"/>
              </w:rPr>
              <w:t xml:space="preserve">, </w:t>
            </w:r>
            <w:r w:rsidRPr="000E7DEB">
              <w:rPr>
                <w:lang w:eastAsia="zh-CN"/>
              </w:rPr>
              <w:t xml:space="preserve">the existing </w:t>
            </w:r>
            <w:r>
              <w:rPr>
                <w:rFonts w:hint="eastAsia"/>
                <w:lang w:eastAsia="zh-CN"/>
              </w:rPr>
              <w:t xml:space="preserve">requirement for </w:t>
            </w:r>
            <w:r w:rsidRPr="000E7DEB">
              <w:rPr>
                <w:lang w:eastAsia="zh-CN"/>
              </w:rPr>
              <w:t>aggregate power tolerance applies</w:t>
            </w:r>
            <w:r>
              <w:rPr>
                <w:rFonts w:hint="eastAsia"/>
                <w:lang w:eastAsia="zh-CN"/>
              </w:rPr>
              <w:t xml:space="preserve"> and n</w:t>
            </w:r>
            <w:r w:rsidRPr="000E7DEB">
              <w:rPr>
                <w:lang w:eastAsia="zh-CN"/>
              </w:rPr>
              <w:t xml:space="preserve">o dedicated new requirements </w:t>
            </w:r>
            <w:r>
              <w:rPr>
                <w:rFonts w:hint="eastAsia"/>
                <w:lang w:eastAsia="zh-CN"/>
              </w:rPr>
              <w:t>are to be introduced</w:t>
            </w:r>
            <w:r w:rsidRPr="000E7DEB">
              <w:rPr>
                <w:lang w:eastAsia="zh-CN"/>
              </w:rPr>
              <w:t>.</w:t>
            </w:r>
          </w:p>
          <w:p w14:paraId="79098EFD" w14:textId="77777777" w:rsidR="000E7DEB" w:rsidRPr="000E7DEB" w:rsidRDefault="000E7DEB" w:rsidP="000E7DEB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 p</w:t>
            </w:r>
            <w:r w:rsidRPr="00AD1C65">
              <w:rPr>
                <w:lang w:eastAsia="zh-CN"/>
              </w:rPr>
              <w:t xml:space="preserve">hase </w:t>
            </w:r>
            <w:r>
              <w:rPr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, new requirements should be introduced. </w:t>
            </w:r>
          </w:p>
        </w:tc>
      </w:tr>
      <w:tr w:rsidR="001E41F3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77777777" w:rsidR="0091300D" w:rsidRPr="00744FE9" w:rsidRDefault="00AD1C65" w:rsidP="00AD1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 the p</w:t>
            </w:r>
            <w:r w:rsidRPr="00AD1C65">
              <w:rPr>
                <w:lang w:eastAsia="zh-CN"/>
              </w:rPr>
              <w:t>hase continu</w:t>
            </w:r>
            <w:r w:rsidR="000E7DEB">
              <w:rPr>
                <w:rFonts w:hint="eastAsia"/>
                <w:lang w:eastAsia="zh-CN"/>
              </w:rPr>
              <w:t>i</w:t>
            </w:r>
            <w:r w:rsidRPr="00AD1C65">
              <w:rPr>
                <w:lang w:eastAsia="zh-CN"/>
              </w:rPr>
              <w:t>ty requirements for DMRS bundling</w:t>
            </w:r>
            <w:r>
              <w:rPr>
                <w:rFonts w:hint="eastAsia"/>
                <w:lang w:eastAsia="zh-CN"/>
              </w:rPr>
              <w:t xml:space="preserve"> for PUSCH and PUCCH.</w:t>
            </w:r>
          </w:p>
        </w:tc>
      </w:tr>
      <w:tr w:rsidR="001E41F3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46EB6179" w:rsidR="001E41F3" w:rsidRPr="00120E0B" w:rsidRDefault="00AD1C65" w:rsidP="00744FE9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DMRS bundling </w:t>
            </w:r>
            <w:r w:rsidR="00BB1DC2">
              <w:rPr>
                <w:lang w:eastAsia="zh-CN"/>
              </w:rPr>
              <w:t xml:space="preserve">for PUSCH and PUCCH </w:t>
            </w:r>
            <w:r>
              <w:rPr>
                <w:rFonts w:hint="eastAsia"/>
                <w:lang w:eastAsia="zh-CN"/>
              </w:rPr>
              <w:t>cannot be supported in Rel-17.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7C97039E" w:rsidR="001E41F3" w:rsidRDefault="00AD1C65" w:rsidP="003E1C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New sub-clause</w:t>
            </w:r>
            <w:r w:rsidR="00864602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: </w:t>
            </w:r>
            <w:r w:rsidRPr="00AD1C65">
              <w:rPr>
                <w:lang w:eastAsia="zh-CN"/>
              </w:rPr>
              <w:t>6.4.2.</w:t>
            </w:r>
            <w:r w:rsidR="00C21E6E" w:rsidRPr="00AD1C65">
              <w:rPr>
                <w:lang w:eastAsia="zh-CN"/>
              </w:rPr>
              <w:t>6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7D66CE42"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3E1CBB">
              <w:rPr>
                <w:noProof/>
              </w:rPr>
              <w:t>2</w:t>
            </w:r>
          </w:p>
        </w:tc>
      </w:tr>
      <w:tr w:rsidR="001E41F3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77777777" w:rsidR="00F901E9" w:rsidRPr="006A0F84" w:rsidRDefault="00F901E9" w:rsidP="00F901E9">
      <w:pPr>
        <w:jc w:val="center"/>
        <w:rPr>
          <w:noProof/>
          <w:sz w:val="28"/>
        </w:rPr>
      </w:pPr>
      <w:bookmarkStart w:id="1" w:name="_Toc13117422"/>
      <w:r w:rsidRPr="006A0F84">
        <w:rPr>
          <w:b/>
          <w:color w:val="FF0000"/>
          <w:sz w:val="28"/>
          <w:lang w:val="en-US"/>
        </w:rPr>
        <w:lastRenderedPageBreak/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65D12A53" w14:textId="77777777" w:rsidR="00B36799" w:rsidRPr="00A1115A" w:rsidRDefault="00B36799" w:rsidP="00B36799">
      <w:pPr>
        <w:pStyle w:val="4"/>
        <w:rPr>
          <w:ins w:id="2" w:author="Huawei" w:date="2022-03-02T12:15:00Z"/>
        </w:rPr>
      </w:pPr>
      <w:bookmarkStart w:id="3" w:name="_Toc21344332"/>
      <w:bookmarkStart w:id="4" w:name="_Toc29801818"/>
      <w:bookmarkStart w:id="5" w:name="_Toc29802242"/>
      <w:bookmarkStart w:id="6" w:name="_Toc29802867"/>
      <w:bookmarkStart w:id="7" w:name="_Toc36107609"/>
      <w:bookmarkStart w:id="8" w:name="_Toc37251375"/>
      <w:bookmarkStart w:id="9" w:name="_Toc45888239"/>
      <w:bookmarkStart w:id="10" w:name="_Toc45888838"/>
      <w:bookmarkStart w:id="11" w:name="_Toc61367516"/>
      <w:bookmarkStart w:id="12" w:name="_Toc61372899"/>
      <w:bookmarkStart w:id="13" w:name="_Toc68230847"/>
      <w:bookmarkStart w:id="14" w:name="_Toc69084260"/>
      <w:bookmarkStart w:id="15" w:name="_Toc75467270"/>
      <w:bookmarkStart w:id="16" w:name="_Toc76509292"/>
      <w:bookmarkStart w:id="17" w:name="_Toc76718282"/>
      <w:bookmarkStart w:id="18" w:name="_Toc83580613"/>
      <w:bookmarkStart w:id="19" w:name="_Toc84405122"/>
      <w:bookmarkStart w:id="20" w:name="_Toc84413731"/>
      <w:ins w:id="21" w:author="Huawei" w:date="2022-03-02T12:15:00Z">
        <w:r w:rsidRPr="00A1115A">
          <w:t>6.4.2.</w:t>
        </w:r>
        <w:r>
          <w:t>6</w:t>
        </w:r>
        <w:r w:rsidRPr="00A1115A">
          <w:tab/>
        </w:r>
        <w:r>
          <w:t>Phase continuity requirements for DMRS bundling</w:t>
        </w:r>
      </w:ins>
    </w:p>
    <w:p w14:paraId="667B4D32" w14:textId="472FE4D8" w:rsidR="00B36799" w:rsidRDefault="00B36799" w:rsidP="00B36799">
      <w:pPr>
        <w:rPr>
          <w:ins w:id="22" w:author="Huawei" w:date="2022-03-02T12:16:00Z"/>
        </w:rPr>
      </w:pPr>
      <w:ins w:id="23" w:author="Huawei" w:date="2022-03-02T12:16:00Z">
        <w:r>
          <w:t xml:space="preserve">For bands that UE indicates the support of DMRS bundling, the maximum allowable difference between the measured phase value in any slot </w:t>
        </w:r>
        <w:r>
          <w:rPr>
            <w:i/>
          </w:rPr>
          <w:t>p-1</w:t>
        </w:r>
        <w:r>
          <w:t xml:space="preserve"> and slot </w:t>
        </w:r>
        <w:r w:rsidRPr="002D0961">
          <w:rPr>
            <w:i/>
          </w:rPr>
          <w:t>p</w:t>
        </w:r>
        <w:r>
          <w:t xml:space="preserve"> for each antenna connector </w:t>
        </w:r>
      </w:ins>
      <w:ins w:id="24" w:author="Huawei" w:date="2022-03-03T13:58:00Z">
        <w:r w:rsidR="00A3319C">
          <w:t>shall</w:t>
        </w:r>
      </w:ins>
      <w:ins w:id="25" w:author="Huawei" w:date="2022-03-02T12:16:00Z">
        <w:r>
          <w:t xml:space="preserve"> satisfy the requirements as listed in Table 6.4.2.6-1 for the measurement conditions defin</w:t>
        </w:r>
      </w:ins>
      <w:ins w:id="26" w:author="Huawei" w:date="2022-03-03T11:45:00Z">
        <w:r w:rsidR="000F1BA3">
          <w:t>e</w:t>
        </w:r>
      </w:ins>
      <w:ins w:id="27" w:author="Huawei" w:date="2022-03-02T12:16:00Z">
        <w:r>
          <w:t xml:space="preserve">d in Table 6.4.2.6-2, within a measurement time window </w:t>
        </w:r>
      </w:ins>
      <w:ins w:id="28" w:author="Huawei" w:date="2022-03-03T11:45:00Z">
        <w:r w:rsidR="000F1BA3">
          <w:t>li</w:t>
        </w:r>
      </w:ins>
      <w:ins w:id="29" w:author="Huawei" w:date="2022-03-03T11:46:00Z">
        <w:r w:rsidR="000F1BA3">
          <w:t>mited</w:t>
        </w:r>
      </w:ins>
      <w:ins w:id="30" w:author="Huawei" w:date="2022-03-02T12:16:00Z">
        <w:r>
          <w:t xml:space="preserve"> by the UE capability of maximum duration for DMRS bundling [</w:t>
        </w:r>
        <w:r w:rsidRPr="002D0961">
          <w:rPr>
            <w:i/>
          </w:rPr>
          <w:t>maxDMRS-BundlingDuration</w:t>
        </w:r>
      </w:ins>
      <w:ins w:id="31" w:author="Huawei" w:date="2022-03-03T11:46:00Z">
        <w:r w:rsidR="000F1BA3">
          <w:t>], and defined for each frequency band separately</w:t>
        </w:r>
      </w:ins>
      <w:ins w:id="32" w:author="Huawei" w:date="2022-03-02T12:16:00Z">
        <w:r>
          <w:t xml:space="preserve">. The phase value for each slot is measured as shown in Annex F.8. </w:t>
        </w:r>
      </w:ins>
      <w:ins w:id="33" w:author="Huawei" w:date="2022-03-03T11:46:00Z">
        <w:r w:rsidR="000F1BA3">
          <w:t xml:space="preserve">These requirements apply </w:t>
        </w:r>
      </w:ins>
      <w:ins w:id="34" w:author="Huawei" w:date="2022-03-02T12:16:00Z">
        <w:r>
          <w:t>to PUCCH and PUSCH transmissions with DFT-</w:t>
        </w:r>
      </w:ins>
      <w:ins w:id="35" w:author="Huawei" w:date="2022-03-02T12:25:00Z">
        <w:r w:rsidR="00DA1D71">
          <w:t>s</w:t>
        </w:r>
      </w:ins>
      <w:ins w:id="36" w:author="Huawei" w:date="2022-03-02T12:16:00Z">
        <w:r>
          <w:t>-OFDM and CP-OFDM waveforms.</w:t>
        </w:r>
      </w:ins>
    </w:p>
    <w:p w14:paraId="6A59FF94" w14:textId="77777777" w:rsidR="00B36799" w:rsidRDefault="00B36799" w:rsidP="00B36799">
      <w:pPr>
        <w:keepNext/>
        <w:keepLines/>
        <w:spacing w:before="60"/>
        <w:jc w:val="center"/>
        <w:rPr>
          <w:ins w:id="37" w:author="Huawei" w:date="2022-03-02T12:16:00Z"/>
          <w:rFonts w:ascii="Arial" w:hAnsi="Arial"/>
          <w:b/>
          <w:lang w:eastAsia="zh-CN"/>
        </w:rPr>
      </w:pPr>
      <w:ins w:id="38" w:author="Huawei" w:date="2022-03-02T12:15:00Z">
        <w:r w:rsidRPr="00615209">
          <w:rPr>
            <w:rFonts w:ascii="Arial" w:hAnsi="Arial"/>
            <w:b/>
          </w:rPr>
          <w:t>Table 6.4.2.</w:t>
        </w:r>
        <w:r>
          <w:rPr>
            <w:rFonts w:ascii="Arial" w:hAnsi="Arial"/>
            <w:b/>
          </w:rPr>
          <w:t>6</w:t>
        </w:r>
        <w:r w:rsidRPr="00615209">
          <w:rPr>
            <w:rFonts w:ascii="Arial" w:hAnsi="Arial"/>
            <w:b/>
          </w:rPr>
          <w:t xml:space="preserve">-1: Maximum allowable phase difference </w:t>
        </w:r>
        <w:r w:rsidRPr="00615209">
          <w:rPr>
            <w:rFonts w:ascii="Arial" w:hAnsi="Arial" w:hint="eastAsia"/>
            <w:b/>
            <w:lang w:eastAsia="zh-CN"/>
          </w:rPr>
          <w:t>for DMRS bundling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896727" w:rsidRPr="00615209" w14:paraId="23691AE3" w14:textId="77777777" w:rsidTr="00B242D2">
        <w:trPr>
          <w:trHeight w:val="187"/>
          <w:jc w:val="center"/>
          <w:ins w:id="39" w:author="Huawei" w:date="2022-03-02T12:16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8A6A" w14:textId="77777777" w:rsidR="00896727" w:rsidRPr="00615209" w:rsidRDefault="00896727" w:rsidP="008D3E35">
            <w:pPr>
              <w:keepNext/>
              <w:keepLines/>
              <w:spacing w:after="0"/>
              <w:jc w:val="center"/>
              <w:rPr>
                <w:ins w:id="40" w:author="Huawei" w:date="2022-03-02T12:16:00Z"/>
                <w:rFonts w:ascii="Arial" w:hAnsi="Arial"/>
                <w:b/>
                <w:sz w:val="18"/>
                <w:lang w:eastAsia="zh-CN"/>
              </w:rPr>
            </w:pPr>
            <w:ins w:id="41" w:author="Huawei" w:date="2022-03-02T12:1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B44" w14:textId="77777777" w:rsidR="00896727" w:rsidRPr="00615209" w:rsidRDefault="00896727" w:rsidP="008D3E35">
            <w:pPr>
              <w:keepNext/>
              <w:keepLines/>
              <w:spacing w:after="0"/>
              <w:jc w:val="center"/>
              <w:rPr>
                <w:ins w:id="42" w:author="Huawei" w:date="2022-03-02T12:16:00Z"/>
                <w:rFonts w:ascii="Arial" w:hAnsi="Arial"/>
                <w:b/>
                <w:sz w:val="18"/>
                <w:lang w:eastAsia="zh-CN"/>
              </w:rPr>
            </w:pPr>
            <w:ins w:id="43" w:author="Huawei" w:date="2022-03-02T12:1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Modulation order</w:t>
              </w:r>
            </w:ins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50B1" w14:textId="77777777" w:rsidR="00896727" w:rsidRDefault="00896727" w:rsidP="008D3E35">
            <w:pPr>
              <w:keepNext/>
              <w:keepLines/>
              <w:spacing w:after="0"/>
              <w:jc w:val="center"/>
              <w:rPr>
                <w:ins w:id="44" w:author="Huawei" w:date="2022-03-02T12:16:00Z"/>
                <w:lang w:eastAsia="zh-CN"/>
              </w:rPr>
            </w:pPr>
            <w:ins w:id="45" w:author="Huawei" w:date="2022-03-02T12:16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P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hase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d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ifference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between any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p-1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3176535E" w14:textId="26F62B30" w:rsidR="00896727" w:rsidRPr="00896727" w:rsidRDefault="00896727" w:rsidP="00896727">
            <w:pPr>
              <w:keepNext/>
              <w:keepLines/>
              <w:spacing w:after="0"/>
              <w:jc w:val="center"/>
              <w:rPr>
                <w:ins w:id="46" w:author="Huawei" w:date="2022-03-02T12:16:00Z"/>
                <w:rFonts w:ascii="Arial" w:hAnsi="Arial" w:cs="Arial"/>
                <w:b/>
                <w:sz w:val="18"/>
                <w:lang w:eastAsia="zh-CN"/>
              </w:rPr>
            </w:pPr>
            <w:ins w:id="47" w:author="Huawei" w:date="2022-03-02T12:16:00Z">
              <w:r w:rsidRPr="00384D0B">
                <w:rPr>
                  <w:rFonts w:ascii="Arial" w:hAnsi="Arial"/>
                  <w:b/>
                  <w:sz w:val="18"/>
                  <w:lang w:eastAsia="zh-CN"/>
                </w:rPr>
                <w:t>(NOTE 2)</w:t>
              </w:r>
            </w:ins>
          </w:p>
        </w:tc>
      </w:tr>
      <w:tr w:rsidR="00896727" w:rsidRPr="00615209" w14:paraId="6443A05C" w14:textId="77777777" w:rsidTr="005D696F">
        <w:trPr>
          <w:trHeight w:val="187"/>
          <w:jc w:val="center"/>
          <w:ins w:id="48" w:author="Huawei" w:date="2022-03-02T12:16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932DC" w14:textId="77777777" w:rsidR="00896727" w:rsidRPr="00615209" w:rsidRDefault="00896727" w:rsidP="008D3E35">
            <w:pPr>
              <w:keepNext/>
              <w:keepLines/>
              <w:spacing w:after="0"/>
              <w:jc w:val="center"/>
              <w:rPr>
                <w:ins w:id="49" w:author="Huawei" w:date="2022-03-02T12:16:00Z"/>
                <w:rFonts w:ascii="Arial" w:hAnsi="Arial"/>
                <w:sz w:val="18"/>
                <w:lang w:eastAsia="zh-CN"/>
              </w:rPr>
            </w:pPr>
            <w:ins w:id="50" w:author="Huawei" w:date="2022-03-02T12:16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0E4D5" w14:textId="77777777" w:rsidR="00896727" w:rsidRPr="00615209" w:rsidRDefault="00896727" w:rsidP="008D3E35">
            <w:pPr>
              <w:keepNext/>
              <w:keepLines/>
              <w:spacing w:after="0"/>
              <w:jc w:val="center"/>
              <w:rPr>
                <w:ins w:id="51" w:author="Huawei" w:date="2022-03-02T12:16:00Z"/>
                <w:rFonts w:ascii="Arial" w:hAnsi="Arial"/>
                <w:sz w:val="18"/>
                <w:lang w:eastAsia="zh-CN"/>
              </w:rPr>
            </w:pPr>
            <w:ins w:id="52" w:author="Huawei" w:date="2022-03-02T12:16:00Z">
              <w:r w:rsidRPr="00615209">
                <w:rPr>
                  <w:rFonts w:ascii="Arial" w:hAnsi="Arial"/>
                  <w:sz w:val="18"/>
                </w:rPr>
                <w:t>Pi/2 BPSK, QPSK</w:t>
              </w:r>
            </w:ins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2B9D70" w14:textId="5E74BCFF" w:rsidR="00896727" w:rsidRPr="00896727" w:rsidRDefault="00896727" w:rsidP="00896727">
            <w:pPr>
              <w:keepNext/>
              <w:keepLines/>
              <w:spacing w:after="0"/>
              <w:jc w:val="center"/>
              <w:rPr>
                <w:ins w:id="53" w:author="Huawei" w:date="2022-03-02T12:16:00Z"/>
                <w:rFonts w:ascii="Arial" w:hAnsi="Arial" w:cs="Arial"/>
                <w:b/>
                <w:sz w:val="18"/>
              </w:rPr>
            </w:pPr>
            <w:ins w:id="54" w:author="Huawei" w:date="2022-03-02T12:16:00Z">
              <w:r>
                <w:rPr>
                  <w:rFonts w:ascii="Arial" w:hAnsi="Arial"/>
                  <w:sz w:val="18"/>
                  <w:lang w:eastAsia="zh-CN"/>
                </w:rPr>
                <w:t>[25]</w:t>
              </w:r>
              <w:r w:rsidRPr="00615209">
                <w:rPr>
                  <w:rFonts w:ascii="Arial" w:hAnsi="Arial"/>
                  <w:sz w:val="18"/>
                </w:rPr>
                <w:t xml:space="preserve"> degrees</w:t>
              </w:r>
            </w:ins>
          </w:p>
        </w:tc>
      </w:tr>
      <w:tr w:rsidR="00896727" w:rsidRPr="00615209" w14:paraId="1B38D3E0" w14:textId="77777777" w:rsidTr="005D696F">
        <w:trPr>
          <w:trHeight w:val="187"/>
          <w:jc w:val="center"/>
          <w:ins w:id="55" w:author="Huawei" w:date="2022-03-02T12:16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16BDEFD" w14:textId="77777777" w:rsidR="00896727" w:rsidRPr="00615209" w:rsidRDefault="00896727" w:rsidP="008D3E35">
            <w:pPr>
              <w:keepNext/>
              <w:keepLines/>
              <w:spacing w:after="0"/>
              <w:jc w:val="center"/>
              <w:rPr>
                <w:ins w:id="56" w:author="Huawei" w:date="2022-03-02T12:16:00Z"/>
                <w:rFonts w:ascii="Arial" w:hAnsi="Arial"/>
                <w:sz w:val="18"/>
                <w:lang w:eastAsia="zh-CN"/>
              </w:rPr>
            </w:pPr>
            <w:ins w:id="57" w:author="Huawei" w:date="2022-03-02T12:16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72564329" w14:textId="77777777" w:rsidR="00896727" w:rsidRPr="00615209" w:rsidRDefault="00896727" w:rsidP="008D3E35">
            <w:pPr>
              <w:keepNext/>
              <w:keepLines/>
              <w:spacing w:after="0"/>
              <w:jc w:val="center"/>
              <w:rPr>
                <w:ins w:id="58" w:author="Huawei" w:date="2022-03-02T12:16:00Z"/>
                <w:rFonts w:ascii="Arial" w:hAnsi="Arial"/>
                <w:sz w:val="18"/>
                <w:lang w:eastAsia="zh-CN"/>
              </w:rPr>
            </w:pPr>
            <w:ins w:id="59" w:author="Huawei" w:date="2022-03-02T12:16:00Z">
              <w:r w:rsidRPr="00615209">
                <w:rPr>
                  <w:rFonts w:ascii="Arial" w:hAnsi="Arial"/>
                  <w:sz w:val="18"/>
                </w:rPr>
                <w:t xml:space="preserve">Pi/2 BPSK, </w:t>
              </w:r>
              <w:r w:rsidRPr="00615209">
                <w:rPr>
                  <w:rFonts w:ascii="Arial" w:hAnsi="Arial" w:hint="eastAsia"/>
                  <w:sz w:val="18"/>
                  <w:lang w:eastAsia="zh-CN"/>
                </w:rPr>
                <w:t xml:space="preserve">BPSK, </w:t>
              </w:r>
              <w:r w:rsidRPr="00615209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94F02" w14:textId="77777777" w:rsidR="00896727" w:rsidRPr="00615209" w:rsidRDefault="00896727" w:rsidP="008D3E35">
            <w:pPr>
              <w:keepNext/>
              <w:keepLines/>
              <w:spacing w:after="0"/>
              <w:jc w:val="center"/>
              <w:rPr>
                <w:ins w:id="60" w:author="Huawei" w:date="2022-03-02T12:16:00Z"/>
                <w:rFonts w:ascii="Arial" w:hAnsi="Arial"/>
                <w:sz w:val="18"/>
                <w:lang w:eastAsia="zh-CN"/>
              </w:rPr>
            </w:pPr>
          </w:p>
        </w:tc>
      </w:tr>
      <w:tr w:rsidR="00B36799" w:rsidRPr="00615209" w14:paraId="542A34E7" w14:textId="77777777" w:rsidTr="008D3E35">
        <w:trPr>
          <w:trHeight w:val="187"/>
          <w:jc w:val="center"/>
          <w:ins w:id="61" w:author="Huawei" w:date="2022-03-02T12:16:00Z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24EB2D" w14:textId="697F1AA5" w:rsidR="00B36799" w:rsidRDefault="00B36799" w:rsidP="008D3E35">
            <w:pPr>
              <w:pStyle w:val="TAN"/>
              <w:rPr>
                <w:ins w:id="62" w:author="Huawei" w:date="2022-03-02T12:16:00Z"/>
                <w:lang w:eastAsia="zh-CN"/>
              </w:rPr>
            </w:pPr>
            <w:ins w:id="63" w:author="Huawei" w:date="2022-03-02T12:16:00Z">
              <w:r>
                <w:rPr>
                  <w:lang w:eastAsia="zh-CN"/>
                </w:rPr>
                <w:t>NOTE 1: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UE capability of the length of maximum duration refers to the maximum time duration during which UE </w:t>
              </w:r>
            </w:ins>
            <w:ins w:id="64" w:author="Huawei" w:date="2022-03-03T11:47:00Z">
              <w:r w:rsidR="000F1BA3">
                <w:rPr>
                  <w:lang w:eastAsia="zh-CN"/>
                </w:rPr>
                <w:t>is able to</w:t>
              </w:r>
            </w:ins>
            <w:ins w:id="65" w:author="Huawei" w:date="2022-03-02T12:16:00Z">
              <w:r>
                <w:rPr>
                  <w:lang w:eastAsia="zh-CN"/>
                </w:rPr>
                <w:t xml:space="preserve"> meet the phase continuity requirements</w:t>
              </w:r>
            </w:ins>
            <w:ins w:id="66" w:author="Huawei" w:date="2022-03-03T15:56:00Z">
              <w:r w:rsidR="00B13DAE">
                <w:rPr>
                  <w:lang w:eastAsia="zh-CN"/>
                </w:rPr>
                <w:t>,</w:t>
              </w:r>
              <w:r w:rsidR="00B13DAE" w:rsidRPr="00ED1F25">
                <w:rPr>
                  <w:lang w:eastAsia="zh-CN"/>
                </w:rPr>
                <w:t xml:space="preserve"> assuming no phase consistency violating events</w:t>
              </w:r>
            </w:ins>
            <w:ins w:id="67" w:author="Huawei" w:date="2022-03-03T20:01:00Z">
              <w:r w:rsidR="00E32938">
                <w:rPr>
                  <w:lang w:eastAsia="zh-CN"/>
                </w:rPr>
                <w:t xml:space="preserve"> defined in TS 38.214</w:t>
              </w:r>
            </w:ins>
            <w:ins w:id="68" w:author="Huawei" w:date="2022-03-03T15:56:00Z">
              <w:r w:rsidR="00B13DAE" w:rsidRPr="00ED1F25">
                <w:rPr>
                  <w:lang w:eastAsia="zh-CN"/>
                </w:rPr>
                <w:t xml:space="preserve"> in between</w:t>
              </w:r>
            </w:ins>
            <w:ins w:id="69" w:author="Huawei" w:date="2022-03-02T12:16:00Z">
              <w:r>
                <w:rPr>
                  <w:lang w:eastAsia="zh-CN"/>
                </w:rPr>
                <w:t>.</w:t>
              </w:r>
            </w:ins>
          </w:p>
          <w:p w14:paraId="6C1DF418" w14:textId="7B4232BE" w:rsidR="00B36799" w:rsidRDefault="000F1BA3" w:rsidP="001C02FF">
            <w:pPr>
              <w:pStyle w:val="TAN"/>
              <w:rPr>
                <w:ins w:id="70" w:author="Huawei" w:date="2022-03-02T12:16:00Z"/>
                <w:lang w:eastAsia="zh-CN"/>
              </w:rPr>
            </w:pPr>
            <w:ins w:id="71" w:author="Huawei" w:date="2022-03-03T11:48:00Z">
              <w:r w:rsidRPr="00384D0B">
                <w:rPr>
                  <w:lang w:eastAsia="zh-CN"/>
                </w:rPr>
                <w:t>NOTE 2</w:t>
              </w:r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</w:ins>
            <w:ins w:id="72" w:author="Huawei" w:date="2022-03-03T14:43:00Z">
              <w:r w:rsidR="00890A20">
                <w:rPr>
                  <w:lang w:eastAsia="zh-CN"/>
                </w:rPr>
                <w:t>Th</w:t>
              </w:r>
            </w:ins>
            <w:ins w:id="73" w:author="Huawei" w:date="2022-03-03T19:02:00Z">
              <w:r w:rsidR="001C02FF">
                <w:rPr>
                  <w:lang w:eastAsia="zh-CN"/>
                </w:rPr>
                <w:t>is</w:t>
              </w:r>
            </w:ins>
            <w:ins w:id="74" w:author="Huawei" w:date="2022-03-03T14:43:00Z">
              <w:r w:rsidR="00890A20">
                <w:rPr>
                  <w:lang w:eastAsia="zh-CN"/>
                </w:rPr>
                <w:t xml:space="preserve"> r</w:t>
              </w:r>
            </w:ins>
            <w:ins w:id="75" w:author="Huawei" w:date="2022-03-03T11:48:00Z">
              <w:r w:rsidR="001C02FF">
                <w:rPr>
                  <w:lang w:eastAsia="zh-CN"/>
                </w:rPr>
                <w:t>equirement</w:t>
              </w:r>
            </w:ins>
            <w:ins w:id="76" w:author="Huawei" w:date="2022-03-03T19:02:00Z">
              <w:r w:rsidR="001C02FF">
                <w:rPr>
                  <w:lang w:eastAsia="zh-CN"/>
                </w:rPr>
                <w:t xml:space="preserve"> applies </w:t>
              </w:r>
            </w:ins>
            <w:ins w:id="77" w:author="Huawei" w:date="2022-03-03T11:48:00Z">
              <w:r>
                <w:rPr>
                  <w:lang w:eastAsia="zh-CN"/>
                </w:rPr>
                <w:t>for</w:t>
              </w:r>
            </w:ins>
            <w:ins w:id="78" w:author="Huawei" w:date="2022-03-03T19:02:00Z">
              <w:r w:rsidR="001C02FF">
                <w:rPr>
                  <w:lang w:eastAsia="zh-CN"/>
                </w:rPr>
                <w:t xml:space="preserve"> </w:t>
              </w:r>
            </w:ins>
            <w:ins w:id="79" w:author="Huawei" w:date="2022-03-03T19:03:00Z">
              <w:r w:rsidR="001C02FF">
                <w:rPr>
                  <w:lang w:eastAsia="zh-CN"/>
                </w:rPr>
                <w:t>T</w:t>
              </w:r>
            </w:ins>
            <w:ins w:id="80" w:author="Huawei" w:date="2022-03-03T19:02:00Z">
              <w:r w:rsidR="001C02FF">
                <w:rPr>
                  <w:lang w:eastAsia="zh-CN"/>
                </w:rPr>
                <w:t>DD bands, for supported DMRS bundling configurations</w:t>
              </w:r>
            </w:ins>
            <w:ins w:id="81" w:author="Huawei" w:date="2022-03-03T11:48:00Z">
              <w:r>
                <w:rPr>
                  <w:lang w:eastAsia="zh-CN"/>
                </w:rPr>
                <w:t xml:space="preserve"> </w:t>
              </w:r>
            </w:ins>
            <w:ins w:id="82" w:author="Huawei" w:date="2022-03-03T19:03:00Z">
              <w:r w:rsidR="001C02FF" w:rsidRPr="00A1115A">
                <w:t>≤</w:t>
              </w:r>
              <w:r w:rsidR="001C02FF">
                <w:rPr>
                  <w:lang w:eastAsia="zh-CN"/>
                </w:rPr>
                <w:t xml:space="preserve"> 8 slots</w:t>
              </w:r>
            </w:ins>
            <w:ins w:id="83" w:author="Huawei" w:date="2022-03-03T11:48:00Z">
              <w:r>
                <w:rPr>
                  <w:lang w:eastAsia="zh-CN"/>
                </w:rPr>
                <w:t>.</w:t>
              </w:r>
            </w:ins>
          </w:p>
        </w:tc>
      </w:tr>
    </w:tbl>
    <w:p w14:paraId="0BA1D51A" w14:textId="77777777" w:rsidR="00B36799" w:rsidRDefault="00B36799" w:rsidP="00B36799">
      <w:pPr>
        <w:rPr>
          <w:ins w:id="84" w:author="Huawei" w:date="2022-03-02T12:15:00Z"/>
          <w:lang w:val="en-US"/>
        </w:rPr>
      </w:pPr>
    </w:p>
    <w:p w14:paraId="5A78EB89" w14:textId="038E6BC2" w:rsidR="00B36799" w:rsidRDefault="00B36799" w:rsidP="00B36799">
      <w:pPr>
        <w:rPr>
          <w:ins w:id="85" w:author="Huawei" w:date="2022-03-02T12:15:00Z"/>
          <w:lang w:val="en-US"/>
        </w:rPr>
      </w:pPr>
      <w:ins w:id="86" w:author="Huawei" w:date="2022-03-02T12:15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</w:ins>
      <w:ins w:id="87" w:author="Huawei" w:date="2022-03-03T20:10:00Z">
        <w:r w:rsidR="00892646">
          <w:rPr>
            <w:lang w:val="en-US"/>
          </w:rPr>
          <w:t xml:space="preserve"> measurement time window</w:t>
        </w:r>
      </w:ins>
      <w:bookmarkStart w:id="88" w:name="_GoBack"/>
      <w:bookmarkEnd w:id="88"/>
      <w:r w:rsidR="002B45BC">
        <w:rPr>
          <w:lang w:val="en-US"/>
        </w:rPr>
        <w:t>.</w:t>
      </w:r>
    </w:p>
    <w:p w14:paraId="6BF0BD3C" w14:textId="12F58F5D" w:rsidR="00B36799" w:rsidRDefault="00B36799" w:rsidP="00B36799">
      <w:pPr>
        <w:pStyle w:val="B1"/>
        <w:rPr>
          <w:ins w:id="89" w:author="Huawei" w:date="2022-03-02T12:15:00Z"/>
          <w:lang w:val="en-US" w:eastAsia="zh-CN"/>
        </w:rPr>
      </w:pPr>
      <w:ins w:id="90" w:author="Huawei" w:date="2022-03-02T12:15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</w:t>
        </w:r>
      </w:ins>
      <w:ins w:id="91" w:author="Huawei" w:date="2022-03-03T11:49:00Z">
        <w:r w:rsidR="000F1BA3" w:rsidRPr="007F14BE">
          <w:rPr>
            <w:rFonts w:eastAsia="Malgun Gothic"/>
            <w:lang w:val="en-US"/>
          </w:rPr>
          <w:t xml:space="preserve">hopping </w:t>
        </w:r>
        <w:r w:rsidR="000F1BA3">
          <w:rPr>
            <w:lang w:val="en-US" w:eastAsia="zh-CN"/>
          </w:rPr>
          <w:t>is</w:t>
        </w:r>
        <w:r w:rsidR="000F1BA3">
          <w:rPr>
            <w:rFonts w:hint="eastAsia"/>
            <w:lang w:val="en-US" w:eastAsia="zh-CN"/>
          </w:rPr>
          <w:t xml:space="preserve"> not a</w:t>
        </w:r>
        <w:r w:rsidR="000F1BA3">
          <w:rPr>
            <w:lang w:val="en-US" w:eastAsia="zh-CN"/>
          </w:rPr>
          <w:t>ctivated</w:t>
        </w:r>
      </w:ins>
      <w:ins w:id="92" w:author="Huawei" w:date="2022-03-02T12:15:00Z">
        <w:r w:rsidRPr="007F14BE">
          <w:rPr>
            <w:rFonts w:eastAsia="Malgun Gothic"/>
            <w:lang w:val="en-US"/>
          </w:rPr>
          <w:t>.</w:t>
        </w:r>
      </w:ins>
    </w:p>
    <w:p w14:paraId="0D98982B" w14:textId="77777777" w:rsidR="00B36799" w:rsidRDefault="00B36799" w:rsidP="00B36799">
      <w:pPr>
        <w:pStyle w:val="B1"/>
        <w:rPr>
          <w:ins w:id="93" w:author="Huawei" w:date="2022-03-02T12:15:00Z"/>
          <w:lang w:eastAsia="zh-CN"/>
        </w:rPr>
      </w:pPr>
      <w:ins w:id="94" w:author="Huawei" w:date="2022-03-02T12:15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宋体"/>
            <w:lang w:eastAsia="ja-JP"/>
          </w:rPr>
          <w:t>Modulation order does not change.</w:t>
        </w:r>
      </w:ins>
    </w:p>
    <w:p w14:paraId="3212565B" w14:textId="77777777" w:rsidR="00B36799" w:rsidRPr="00A7710B" w:rsidRDefault="00B36799" w:rsidP="00B36799">
      <w:pPr>
        <w:pStyle w:val="B1"/>
        <w:rPr>
          <w:ins w:id="95" w:author="Huawei" w:date="2022-03-02T12:15:00Z"/>
          <w:lang w:eastAsia="zh-CN"/>
        </w:rPr>
      </w:pPr>
      <w:ins w:id="96" w:author="Huawei" w:date="2022-03-02T12:15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14:paraId="0487A566" w14:textId="77777777" w:rsidR="00B36799" w:rsidRDefault="00B36799" w:rsidP="00B36799">
      <w:pPr>
        <w:pStyle w:val="B1"/>
        <w:rPr>
          <w:ins w:id="97" w:author="Huawei" w:date="2022-03-02T12:15:00Z"/>
          <w:lang w:eastAsia="zh-CN"/>
        </w:rPr>
      </w:pPr>
      <w:ins w:id="98" w:author="Huawei" w:date="2022-03-02T12:15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 TPMI precoder</w:t>
        </w:r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宋体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14:paraId="62E0E057" w14:textId="77777777" w:rsidR="00B36799" w:rsidRDefault="00B36799" w:rsidP="00B36799">
      <w:pPr>
        <w:pStyle w:val="B1"/>
        <w:rPr>
          <w:ins w:id="99" w:author="Huawei" w:date="2022-03-02T12:15:00Z"/>
          <w:lang w:eastAsia="zh-CN"/>
        </w:rPr>
      </w:pPr>
      <w:ins w:id="100" w:author="Huawei" w:date="2022-03-02T12:15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</w:t>
        </w:r>
        <w:r>
          <w:rPr>
            <w:lang w:eastAsia="zh-CN"/>
          </w:rPr>
          <w:t>re is no change in</w:t>
        </w:r>
        <w:r w:rsidRPr="007351BA">
          <w:rPr>
            <w:lang w:eastAsia="zh-CN"/>
          </w:rPr>
          <w:t xml:space="preserve"> </w:t>
        </w:r>
        <w:r>
          <w:rPr>
            <w:lang w:eastAsia="zh-CN"/>
          </w:rPr>
          <w:t>UE EIRP level, and no change in the level of P-MPR applied by the UE</w:t>
        </w:r>
        <w:r>
          <w:rPr>
            <w:rFonts w:hint="eastAsia"/>
            <w:lang w:eastAsia="zh-CN"/>
          </w:rPr>
          <w:t>.</w:t>
        </w:r>
      </w:ins>
    </w:p>
    <w:p w14:paraId="680B62D6" w14:textId="4EF8FE4F" w:rsidR="00B36799" w:rsidRPr="008E39F9" w:rsidRDefault="00B36799" w:rsidP="00B36799">
      <w:pPr>
        <w:pStyle w:val="B1"/>
        <w:rPr>
          <w:ins w:id="101" w:author="Huawei" w:date="2022-03-02T12:15:00Z"/>
          <w:rFonts w:eastAsia="Malgun Gothic"/>
          <w:lang w:val="en-US"/>
        </w:rPr>
      </w:pPr>
      <w:ins w:id="102" w:author="Huawei" w:date="2022-03-02T12:15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宋体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 xml:space="preserve">signal </w:t>
        </w:r>
      </w:ins>
      <w:ins w:id="103" w:author="Huawei" w:date="2022-03-03T11:50:00Z">
        <w:r w:rsidR="000F1BA3">
          <w:rPr>
            <w:lang w:val="en-US" w:eastAsia="zh-CN"/>
          </w:rPr>
          <w:t xml:space="preserve">in-between the </w:t>
        </w:r>
      </w:ins>
      <w:ins w:id="104" w:author="Huawei" w:date="2022-03-02T12:15:00Z"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17DBA7E7" w14:textId="1B1EBB5F" w:rsidR="00B36799" w:rsidRDefault="00B36799" w:rsidP="00B36799">
      <w:pPr>
        <w:pStyle w:val="B1"/>
        <w:rPr>
          <w:ins w:id="105" w:author="Huawei" w:date="2022-03-02T12:15:00Z"/>
          <w:iCs/>
          <w:lang w:eastAsia="zh-CN"/>
        </w:rPr>
      </w:pPr>
      <w:ins w:id="106" w:author="Huawei" w:date="2022-03-02T12:15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</w:t>
        </w:r>
      </w:ins>
      <w:ins w:id="107" w:author="Huawei" w:date="2022-03-03T11:50:00Z">
        <w:r w:rsidR="000F1BA3">
          <w:rPr>
            <w:rFonts w:hint="eastAsia"/>
            <w:lang w:eastAsia="zh-CN"/>
          </w:rPr>
          <w:t xml:space="preserve">no </w:t>
        </w:r>
        <w:r w:rsidR="000F1BA3" w:rsidRPr="006E3FF5">
          <w:rPr>
            <w:iCs/>
            <w:lang w:eastAsia="ja-JP"/>
          </w:rPr>
          <w:t>downlink slot</w:t>
        </w:r>
        <w:r w:rsidR="000F1BA3">
          <w:rPr>
            <w:iCs/>
            <w:lang w:eastAsia="ja-JP"/>
          </w:rPr>
          <w:t>(s)</w:t>
        </w:r>
        <w:r w:rsidR="000F1BA3">
          <w:rPr>
            <w:rFonts w:hint="eastAsia"/>
            <w:iCs/>
            <w:lang w:eastAsia="zh-CN"/>
          </w:rPr>
          <w:t xml:space="preserve"> or downlink</w:t>
        </w:r>
        <w:r w:rsidR="000F1BA3">
          <w:rPr>
            <w:iCs/>
            <w:lang w:eastAsia="zh-CN"/>
          </w:rPr>
          <w:t xml:space="preserve"> symbol(s)</w:t>
        </w:r>
        <w:r w:rsidR="000F1BA3">
          <w:rPr>
            <w:rFonts w:hint="eastAsia"/>
            <w:iCs/>
            <w:lang w:eastAsia="zh-CN"/>
          </w:rPr>
          <w:t xml:space="preserve"> </w:t>
        </w:r>
        <w:r w:rsidR="000F1BA3">
          <w:rPr>
            <w:iCs/>
            <w:lang w:eastAsia="zh-CN"/>
          </w:rPr>
          <w:t xml:space="preserve">or flexible </w:t>
        </w:r>
        <w:r w:rsidR="000F1BA3">
          <w:rPr>
            <w:rFonts w:hint="eastAsia"/>
            <w:iCs/>
            <w:lang w:eastAsia="zh-CN"/>
          </w:rPr>
          <w:t>symbol</w:t>
        </w:r>
        <w:r w:rsidR="000F1BA3">
          <w:rPr>
            <w:iCs/>
            <w:lang w:eastAsia="zh-CN"/>
          </w:rPr>
          <w:t>(</w:t>
        </w:r>
        <w:r w:rsidR="000F1BA3">
          <w:rPr>
            <w:rFonts w:hint="eastAsia"/>
            <w:iCs/>
            <w:lang w:eastAsia="zh-CN"/>
          </w:rPr>
          <w:t>s</w:t>
        </w:r>
        <w:r w:rsidR="000F1BA3">
          <w:rPr>
            <w:iCs/>
            <w:lang w:eastAsia="zh-CN"/>
          </w:rPr>
          <w:t>) with/without DL monitoring occasion configured</w:t>
        </w:r>
        <w:r w:rsidR="000F1BA3">
          <w:rPr>
            <w:rFonts w:hint="eastAsia"/>
            <w:iCs/>
            <w:lang w:eastAsia="zh-CN"/>
          </w:rPr>
          <w:t xml:space="preserve"> </w:t>
        </w:r>
        <w:r w:rsidR="000F1BA3" w:rsidRPr="007351BA">
          <w:rPr>
            <w:lang w:eastAsia="zh-CN"/>
          </w:rPr>
          <w:t>in-between the PUSCH or PUCCH</w:t>
        </w:r>
        <w:r w:rsidR="000F1BA3" w:rsidRPr="007351BA">
          <w:rPr>
            <w:rFonts w:eastAsia="Malgun Gothic"/>
            <w:lang w:val="en-US"/>
          </w:rPr>
          <w:t xml:space="preserve"> transmission</w:t>
        </w:r>
        <w:r w:rsidR="000F1BA3" w:rsidRPr="007351BA">
          <w:rPr>
            <w:rFonts w:hint="eastAsia"/>
            <w:lang w:val="en-US" w:eastAsia="zh-CN"/>
          </w:rPr>
          <w:t>s</w:t>
        </w:r>
      </w:ins>
      <w:ins w:id="108" w:author="Huawei" w:date="2022-03-02T12:15:00Z">
        <w:r>
          <w:rPr>
            <w:rFonts w:hint="eastAsia"/>
            <w:iCs/>
            <w:lang w:eastAsia="zh-CN"/>
          </w:rPr>
          <w:t>.</w:t>
        </w:r>
      </w:ins>
    </w:p>
    <w:p w14:paraId="60C4FB91" w14:textId="77777777" w:rsidR="00B36799" w:rsidRDefault="00B36799" w:rsidP="00B36799">
      <w:pPr>
        <w:pStyle w:val="B1"/>
        <w:rPr>
          <w:ins w:id="109" w:author="Huawei" w:date="2022-03-02T12:15:00Z"/>
          <w:iCs/>
          <w:lang w:eastAsia="zh-CN"/>
        </w:rPr>
      </w:pPr>
      <w:ins w:id="110" w:author="Huawei" w:date="2022-03-02T12:15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>No uplink beam switching occurs</w:t>
        </w:r>
        <w:r>
          <w:rPr>
            <w:rFonts w:hint="eastAsia"/>
            <w:iCs/>
            <w:lang w:eastAsia="zh-CN"/>
          </w:rPr>
          <w:t>.</w:t>
        </w:r>
      </w:ins>
    </w:p>
    <w:p w14:paraId="7FF3E1C8" w14:textId="77777777" w:rsidR="00B36799" w:rsidRPr="00EA6E2D" w:rsidRDefault="00B36799" w:rsidP="00B36799">
      <w:pPr>
        <w:pStyle w:val="TH"/>
        <w:rPr>
          <w:ins w:id="111" w:author="Huawei" w:date="2022-03-02T12:15:00Z"/>
          <w:rFonts w:ascii="Times New Roman" w:hAnsi="Times New Roman"/>
          <w:lang w:eastAsia="zh-CN"/>
        </w:rPr>
      </w:pPr>
      <w:ins w:id="112" w:author="Huawei" w:date="2022-03-02T12:15:00Z">
        <w:r w:rsidRPr="00EA6E2D">
          <w:rPr>
            <w:lang w:eastAsia="zh-CN"/>
          </w:rPr>
          <w:t xml:space="preserve">Table </w:t>
        </w:r>
        <w:r w:rsidRPr="004839F7">
          <w:t>6.4.2.</w:t>
        </w:r>
        <w:r>
          <w:t>6</w:t>
        </w:r>
        <w:r w:rsidRPr="00EA6E2D">
          <w:rPr>
            <w:lang w:eastAsia="zh-CN"/>
          </w:rPr>
          <w:t xml:space="preserve">-2: </w:t>
        </w:r>
        <w:r>
          <w:rPr>
            <w:lang w:eastAsia="zh-CN"/>
          </w:rPr>
          <w:t>Measurement conditions</w:t>
        </w:r>
        <w:r w:rsidRPr="00EA6E2D">
          <w:rPr>
            <w:lang w:eastAsia="zh-CN"/>
          </w:rPr>
          <w:t xml:space="preserve">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B36799" w:rsidRPr="00EA6E2D" w14:paraId="0EE1BE53" w14:textId="77777777" w:rsidTr="008D3E35">
        <w:trPr>
          <w:trHeight w:val="187"/>
          <w:jc w:val="center"/>
          <w:ins w:id="113" w:author="Huawei" w:date="2022-03-02T12:15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9BC61" w14:textId="77777777" w:rsidR="00B36799" w:rsidRPr="00EA6E2D" w:rsidRDefault="00B36799" w:rsidP="008D3E35">
            <w:pPr>
              <w:pStyle w:val="TAH"/>
              <w:rPr>
                <w:ins w:id="114" w:author="Huawei" w:date="2022-03-02T12:15:00Z"/>
              </w:rPr>
            </w:pPr>
            <w:ins w:id="115" w:author="Huawei" w:date="2022-03-02T12:15:00Z">
              <w:r w:rsidRPr="00EA6E2D">
                <w:rPr>
                  <w:rFonts w:eastAsia="Times New Roman"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C9F7E" w14:textId="77777777" w:rsidR="00B36799" w:rsidRPr="00EA6E2D" w:rsidRDefault="00B36799" w:rsidP="008D3E35">
            <w:pPr>
              <w:pStyle w:val="TAH"/>
              <w:rPr>
                <w:ins w:id="116" w:author="Huawei" w:date="2022-03-02T12:15:00Z"/>
                <w:lang w:eastAsia="x-none"/>
              </w:rPr>
            </w:pPr>
            <w:ins w:id="117" w:author="Huawei" w:date="2022-03-02T12:15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F7ED6" w14:textId="77777777" w:rsidR="00B36799" w:rsidRPr="00EA6E2D" w:rsidRDefault="00B36799" w:rsidP="008D3E35">
            <w:pPr>
              <w:pStyle w:val="TAH"/>
              <w:rPr>
                <w:ins w:id="118" w:author="Huawei" w:date="2022-03-02T12:15:00Z"/>
              </w:rPr>
            </w:pPr>
            <w:ins w:id="119" w:author="Huawei" w:date="2022-03-02T12:15:00Z">
              <w:r w:rsidRPr="00EA6E2D">
                <w:t>Level</w:t>
              </w:r>
            </w:ins>
          </w:p>
        </w:tc>
      </w:tr>
      <w:tr w:rsidR="00B36799" w:rsidRPr="00EA6E2D" w14:paraId="70F84112" w14:textId="77777777" w:rsidTr="008D3E35">
        <w:trPr>
          <w:trHeight w:val="187"/>
          <w:jc w:val="center"/>
          <w:ins w:id="120" w:author="Huawei" w:date="2022-03-02T12:15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F1CD2" w14:textId="77777777" w:rsidR="00B36799" w:rsidRPr="00EA6E2D" w:rsidRDefault="00B36799" w:rsidP="008D3E35">
            <w:pPr>
              <w:pStyle w:val="TAC"/>
              <w:rPr>
                <w:ins w:id="121" w:author="Huawei" w:date="2022-03-02T12:15:00Z"/>
              </w:rPr>
            </w:pPr>
            <w:ins w:id="122" w:author="Huawei" w:date="2022-03-02T12:15:00Z">
              <w:r w:rsidRPr="00EA6E2D">
                <w:t xml:space="preserve">UE </w:t>
              </w:r>
              <w:r>
                <w:t>EIRP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14D46" w14:textId="77777777" w:rsidR="00B36799" w:rsidRPr="00EA6E2D" w:rsidRDefault="00B36799" w:rsidP="008D3E35">
            <w:pPr>
              <w:pStyle w:val="TAC"/>
              <w:rPr>
                <w:ins w:id="123" w:author="Huawei" w:date="2022-03-02T12:15:00Z"/>
              </w:rPr>
            </w:pPr>
            <w:ins w:id="124" w:author="Huawei" w:date="2022-03-02T12:15:00Z">
              <w:r w:rsidRPr="00EA6E2D">
                <w:t>dBm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E5DFA" w14:textId="77777777" w:rsidR="00B36799" w:rsidRPr="00EA6E2D" w:rsidRDefault="00B36799" w:rsidP="008D3E35">
            <w:pPr>
              <w:pStyle w:val="TAC"/>
              <w:rPr>
                <w:ins w:id="125" w:author="Huawei" w:date="2022-03-02T12:15:00Z"/>
                <w:lang w:eastAsia="zh-CN"/>
              </w:rPr>
            </w:pPr>
            <w:ins w:id="126" w:author="Huawei" w:date="2022-03-02T12:15:00Z">
              <w:r w:rsidRPr="00D96039">
                <w:t>P</w:t>
              </w:r>
              <w:r>
                <w:rPr>
                  <w:vertAlign w:val="subscript"/>
                </w:rPr>
                <w:t>U</w:t>
              </w:r>
              <w:r w:rsidRPr="00D96039">
                <w:rPr>
                  <w:vertAlign w:val="subscript"/>
                </w:rPr>
                <w:t>MAX,f,c</w:t>
              </w:r>
              <w:r w:rsidRPr="00D96039">
                <w:t xml:space="preserve"> in clause 6.2.4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B36799" w:rsidRPr="00EA6E2D" w14:paraId="1EE45EBB" w14:textId="77777777" w:rsidTr="008D3E35">
        <w:trPr>
          <w:trHeight w:val="187"/>
          <w:jc w:val="center"/>
          <w:ins w:id="127" w:author="Huawei" w:date="2022-03-02T12:15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5361D" w14:textId="77777777" w:rsidR="00B36799" w:rsidRPr="00EA6E2D" w:rsidRDefault="00B36799" w:rsidP="008D3E35">
            <w:pPr>
              <w:pStyle w:val="TAC"/>
              <w:rPr>
                <w:ins w:id="128" w:author="Huawei" w:date="2022-03-02T12:15:00Z"/>
              </w:rPr>
            </w:pPr>
            <w:ins w:id="129" w:author="Huawei" w:date="2022-03-02T12:15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EA00" w14:textId="77777777" w:rsidR="00B36799" w:rsidRPr="00EA6E2D" w:rsidRDefault="00B36799" w:rsidP="008D3E35">
            <w:pPr>
              <w:pStyle w:val="TAC"/>
              <w:rPr>
                <w:ins w:id="130" w:author="Huawei" w:date="2022-03-02T12:15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D865" w14:textId="77777777" w:rsidR="00B36799" w:rsidRPr="00EA6E2D" w:rsidRDefault="00B36799" w:rsidP="008D3E35">
            <w:pPr>
              <w:pStyle w:val="TAC"/>
              <w:rPr>
                <w:ins w:id="131" w:author="Huawei" w:date="2022-03-02T12:15:00Z"/>
                <w:lang w:eastAsia="zh-CN"/>
              </w:rPr>
            </w:pPr>
            <w:ins w:id="132" w:author="Huawei" w:date="2022-03-02T12:15:00Z">
              <w:r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B36799" w:rsidRPr="00EA6E2D" w14:paraId="4FE5595A" w14:textId="77777777" w:rsidTr="008D3E35">
        <w:trPr>
          <w:trHeight w:val="187"/>
          <w:jc w:val="center"/>
          <w:ins w:id="133" w:author="Huawei" w:date="2022-03-02T12:15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2DCB6" w14:textId="77777777" w:rsidR="00B36799" w:rsidRPr="00EA6E2D" w:rsidRDefault="00B36799" w:rsidP="008D3E35">
            <w:pPr>
              <w:pStyle w:val="TAC"/>
              <w:rPr>
                <w:ins w:id="134" w:author="Huawei" w:date="2022-03-02T12:15:00Z"/>
              </w:rPr>
            </w:pPr>
            <w:ins w:id="135" w:author="Huawei" w:date="2022-03-02T12:15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157A" w14:textId="77777777" w:rsidR="00B36799" w:rsidRPr="00EA6E2D" w:rsidRDefault="00B36799" w:rsidP="008D3E35">
            <w:pPr>
              <w:pStyle w:val="TAC"/>
              <w:rPr>
                <w:ins w:id="136" w:author="Huawei" w:date="2022-03-02T12:15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69741" w14:textId="77777777" w:rsidR="00B36799" w:rsidRPr="00EA6E2D" w:rsidRDefault="00B36799" w:rsidP="008D3E35">
            <w:pPr>
              <w:pStyle w:val="TAC"/>
              <w:rPr>
                <w:ins w:id="137" w:author="Huawei" w:date="2022-03-02T12:15:00Z"/>
              </w:rPr>
            </w:pPr>
            <w:ins w:id="138" w:author="Huawei" w:date="2022-03-02T12:15:00Z">
              <w:r w:rsidRPr="00EA6E2D">
                <w:t>Normal conditions</w:t>
              </w:r>
            </w:ins>
          </w:p>
        </w:tc>
      </w:tr>
      <w:tr w:rsidR="00B36799" w:rsidRPr="00EA6E2D" w14:paraId="591EE2DB" w14:textId="77777777" w:rsidTr="008D3E35">
        <w:trPr>
          <w:trHeight w:val="187"/>
          <w:jc w:val="center"/>
          <w:ins w:id="139" w:author="Huawei" w:date="2022-03-02T12:15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B4A4" w14:textId="77777777" w:rsidR="00B36799" w:rsidRPr="00EA6E2D" w:rsidRDefault="00B36799" w:rsidP="008D3E35">
            <w:pPr>
              <w:pStyle w:val="TAC"/>
              <w:rPr>
                <w:ins w:id="140" w:author="Huawei" w:date="2022-03-02T12:15:00Z"/>
              </w:rPr>
            </w:pPr>
            <w:ins w:id="141" w:author="Huawei" w:date="2022-03-02T12:15:00Z">
              <w:r>
                <w:t>Transmission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BB8C4" w14:textId="77777777" w:rsidR="00B36799" w:rsidRPr="00EA6E2D" w:rsidRDefault="00B36799" w:rsidP="008D3E35">
            <w:pPr>
              <w:pStyle w:val="TAC"/>
              <w:rPr>
                <w:ins w:id="142" w:author="Huawei" w:date="2022-03-02T12:15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C1217" w14:textId="77777777" w:rsidR="00B36799" w:rsidRPr="00EA6E2D" w:rsidRDefault="00B36799" w:rsidP="008D3E35">
            <w:pPr>
              <w:pStyle w:val="TAC"/>
              <w:rPr>
                <w:ins w:id="143" w:author="Huawei" w:date="2022-03-02T12:15:00Z"/>
              </w:rPr>
            </w:pPr>
            <w:ins w:id="144" w:author="Huawei" w:date="2022-03-02T12:15:00Z">
              <w:r>
                <w:rPr>
                  <w:rFonts w:hint="eastAsia"/>
                  <w:lang w:eastAsia="zh-CN"/>
                </w:rPr>
                <w:t>C</w:t>
              </w:r>
              <w:r w:rsidRPr="00745287">
                <w:rPr>
                  <w:lang w:eastAsia="zh-CN"/>
                </w:rPr>
                <w:t>onfined within F</w:t>
              </w:r>
              <w:r w:rsidRPr="00745287">
                <w:rPr>
                  <w:vertAlign w:val="subscript"/>
                  <w:lang w:eastAsia="zh-CN"/>
                </w:rPr>
                <w:t>UL_low</w:t>
              </w:r>
              <w:r w:rsidRPr="00745287">
                <w:rPr>
                  <w:lang w:eastAsia="zh-CN"/>
                </w:rPr>
                <w:t xml:space="preserve"> + [4] MHz </w:t>
              </w:r>
              <w:r>
                <w:rPr>
                  <w:rFonts w:hint="eastAsia"/>
                  <w:lang w:eastAsia="zh-CN"/>
                </w:rPr>
                <w:t>and</w:t>
              </w:r>
              <w:r w:rsidRPr="00745287">
                <w:rPr>
                  <w:lang w:eastAsia="zh-CN"/>
                </w:rPr>
                <w:t xml:space="preserve"> F</w:t>
              </w:r>
              <w:r w:rsidRPr="00745287">
                <w:rPr>
                  <w:vertAlign w:val="subscript"/>
                  <w:lang w:eastAsia="zh-CN"/>
                </w:rPr>
                <w:t>UL_high</w:t>
              </w:r>
              <w:r w:rsidRPr="00745287">
                <w:rPr>
                  <w:lang w:eastAsia="zh-CN"/>
                </w:rPr>
                <w:t xml:space="preserve"> – [4] MHz</w:t>
              </w:r>
            </w:ins>
          </w:p>
        </w:tc>
      </w:tr>
      <w:tr w:rsidR="00B36799" w:rsidRPr="00EA6E2D" w14:paraId="3A1D78E1" w14:textId="77777777" w:rsidTr="008D3E35">
        <w:trPr>
          <w:trHeight w:val="187"/>
          <w:jc w:val="center"/>
          <w:ins w:id="145" w:author="Huawei" w:date="2022-03-02T12:15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1D7FC" w14:textId="77777777" w:rsidR="00B36799" w:rsidRDefault="00B36799" w:rsidP="008D3E35">
            <w:pPr>
              <w:pStyle w:val="TAC"/>
              <w:rPr>
                <w:ins w:id="146" w:author="Huawei" w:date="2022-03-02T12:15:00Z"/>
              </w:rPr>
            </w:pPr>
            <w:ins w:id="147" w:author="Huawei" w:date="2022-03-02T12:15:00Z">
              <w:r>
                <w:rPr>
                  <w:lang w:eastAsia="zh-CN"/>
                </w:rP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8BA8" w14:textId="77777777" w:rsidR="00B36799" w:rsidRPr="00EA6E2D" w:rsidRDefault="00B36799" w:rsidP="008D3E35">
            <w:pPr>
              <w:pStyle w:val="TAC"/>
              <w:rPr>
                <w:ins w:id="148" w:author="Huawei" w:date="2022-03-02T12:15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56CD8" w14:textId="77777777" w:rsidR="00B36799" w:rsidRDefault="00B36799" w:rsidP="008D3E35">
            <w:pPr>
              <w:pStyle w:val="TAC"/>
              <w:rPr>
                <w:ins w:id="149" w:author="Huawei" w:date="2022-03-02T12:15:00Z"/>
                <w:lang w:eastAsia="zh-CN"/>
              </w:rPr>
            </w:pPr>
            <w:ins w:id="150" w:author="Huawei" w:date="2022-03-02T12:15:00Z">
              <w:r>
                <w:rPr>
                  <w:lang w:eastAsia="zh-CN"/>
                </w:rPr>
                <w:t>Not change before and during the measurement window</w:t>
              </w:r>
            </w:ins>
          </w:p>
        </w:tc>
      </w:tr>
      <w:tr w:rsidR="00B36799" w:rsidRPr="00EA6E2D" w14:paraId="19DF5DB5" w14:textId="77777777" w:rsidTr="008D3E35">
        <w:trPr>
          <w:trHeight w:val="187"/>
          <w:jc w:val="center"/>
          <w:ins w:id="151" w:author="Huawei" w:date="2022-03-02T12:15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3247C" w14:textId="77777777" w:rsidR="00B36799" w:rsidRDefault="00B36799" w:rsidP="008D3E35">
            <w:pPr>
              <w:pStyle w:val="TAC"/>
              <w:rPr>
                <w:ins w:id="152" w:author="Huawei" w:date="2022-03-02T12:15:00Z"/>
              </w:rPr>
            </w:pPr>
            <w:ins w:id="153" w:author="Huawei" w:date="2022-03-02T12:15:00Z">
              <w:r>
                <w:rPr>
                  <w:lang w:eastAsia="zh-CN"/>
                </w:rP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B6D3B" w14:textId="77777777" w:rsidR="00B36799" w:rsidRPr="00EA6E2D" w:rsidRDefault="00B36799" w:rsidP="008D3E35">
            <w:pPr>
              <w:pStyle w:val="TAC"/>
              <w:rPr>
                <w:ins w:id="154" w:author="Huawei" w:date="2022-03-02T12:15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A5583" w14:textId="77777777" w:rsidR="00B36799" w:rsidRDefault="00B36799" w:rsidP="008D3E35">
            <w:pPr>
              <w:pStyle w:val="TAC"/>
              <w:rPr>
                <w:ins w:id="155" w:author="Huawei" w:date="2022-03-02T12:15:00Z"/>
                <w:lang w:eastAsia="zh-CN"/>
              </w:rPr>
            </w:pPr>
            <w:ins w:id="156" w:author="Huawei" w:date="2022-03-02T12:15:00Z">
              <w:r>
                <w:rPr>
                  <w:lang w:eastAsia="zh-CN"/>
                </w:rPr>
                <w:t>Maintained constant before and during the measurement window</w:t>
              </w:r>
            </w:ins>
          </w:p>
        </w:tc>
      </w:tr>
      <w:tr w:rsidR="000F1BA3" w:rsidRPr="00EA6E2D" w14:paraId="709AB5B3" w14:textId="77777777" w:rsidTr="008D3E35">
        <w:trPr>
          <w:trHeight w:val="187"/>
          <w:jc w:val="center"/>
          <w:ins w:id="157" w:author="Huawei" w:date="2022-03-03T11:51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481EB" w14:textId="52490220" w:rsidR="000F1BA3" w:rsidRDefault="000F1BA3" w:rsidP="000F1BA3">
            <w:pPr>
              <w:pStyle w:val="TAC"/>
              <w:rPr>
                <w:ins w:id="158" w:author="Huawei" w:date="2022-03-03T11:51:00Z"/>
                <w:lang w:eastAsia="zh-CN"/>
              </w:rPr>
            </w:pPr>
            <w:ins w:id="159" w:author="Huawei" w:date="2022-03-03T11:51:00Z">
              <w:r>
                <w:rPr>
                  <w:lang w:eastAsia="zh-CN"/>
                </w:rPr>
                <w:t>UL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8E5BE" w14:textId="77777777" w:rsidR="000F1BA3" w:rsidRPr="00EA6E2D" w:rsidRDefault="000F1BA3" w:rsidP="000F1BA3">
            <w:pPr>
              <w:pStyle w:val="TAC"/>
              <w:rPr>
                <w:ins w:id="160" w:author="Huawei" w:date="2022-03-03T11:51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28DE7" w14:textId="55E375DE" w:rsidR="000F1BA3" w:rsidRDefault="000F1BA3" w:rsidP="000F1BA3">
            <w:pPr>
              <w:pStyle w:val="TAC"/>
              <w:rPr>
                <w:ins w:id="161" w:author="Huawei" w:date="2022-03-03T11:51:00Z"/>
                <w:lang w:eastAsia="zh-CN"/>
              </w:rPr>
            </w:pPr>
            <w:ins w:id="162" w:author="Huawei" w:date="2022-03-03T11:51:00Z">
              <w:r>
                <w:rPr>
                  <w:lang w:eastAsia="zh-CN"/>
                </w:rPr>
                <w:t>Tested on consecutive UL slots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14:paraId="2B3F9304" w14:textId="77777777" w:rsidR="00BD3ED5" w:rsidRDefault="00BD3ED5" w:rsidP="00B36799">
      <w:pPr>
        <w:pStyle w:val="B1"/>
        <w:ind w:left="0" w:firstLine="0"/>
        <w:rPr>
          <w:iCs/>
          <w:lang w:eastAsia="zh-CN"/>
        </w:rPr>
      </w:pPr>
    </w:p>
    <w:bookmarkEnd w:id="1"/>
    <w:p w14:paraId="08DFA5AF" w14:textId="77777777" w:rsidR="00776A64" w:rsidRPr="006A0F84" w:rsidRDefault="00776A64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D99E361" w14:textId="1E8C1FD2" w:rsidR="00776A64" w:rsidRPr="006A0F84" w:rsidRDefault="00776A64" w:rsidP="00776A64">
      <w:pPr>
        <w:jc w:val="center"/>
        <w:rPr>
          <w:noProof/>
          <w:sz w:val="28"/>
        </w:rPr>
      </w:pPr>
    </w:p>
    <w:sectPr w:rsidR="00776A64" w:rsidRPr="006A0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28A7" w16cex:dateUtc="2022-03-03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C45D7" w16cid:durableId="25CB286E"/>
  <w16cid:commentId w16cid:paraId="29F77DC3" w16cid:durableId="25CB286F"/>
  <w16cid:commentId w16cid:paraId="2E08D565" w16cid:durableId="25CB2870"/>
  <w16cid:commentId w16cid:paraId="7CF7D899" w16cid:durableId="25CB2871"/>
  <w16cid:commentId w16cid:paraId="2A68EF15" w16cid:durableId="25CB2872"/>
  <w16cid:commentId w16cid:paraId="3F83725B" w16cid:durableId="25CB2873"/>
  <w16cid:commentId w16cid:paraId="6FC8D4FA" w16cid:durableId="25CB2874"/>
  <w16cid:commentId w16cid:paraId="632278A4" w16cid:durableId="25CB2875"/>
  <w16cid:commentId w16cid:paraId="74FF0E62" w16cid:durableId="25CB2876"/>
  <w16cid:commentId w16cid:paraId="1215935C" w16cid:durableId="25CB2877"/>
  <w16cid:commentId w16cid:paraId="067FCF3A" w16cid:durableId="25CB28A7"/>
  <w16cid:commentId w16cid:paraId="2074CB9F" w16cid:durableId="25CB287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C51D7" w14:textId="77777777" w:rsidR="00DC09BB" w:rsidRDefault="00DC09BB">
      <w:r>
        <w:separator/>
      </w:r>
    </w:p>
  </w:endnote>
  <w:endnote w:type="continuationSeparator" w:id="0">
    <w:p w14:paraId="3255CA13" w14:textId="77777777" w:rsidR="00DC09BB" w:rsidRDefault="00DC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5924C" w14:textId="77777777" w:rsidR="00DC09BB" w:rsidRDefault="00DC09BB">
      <w:r>
        <w:separator/>
      </w:r>
    </w:p>
  </w:footnote>
  <w:footnote w:type="continuationSeparator" w:id="0">
    <w:p w14:paraId="4A6F9A25" w14:textId="77777777" w:rsidR="00DC09BB" w:rsidRDefault="00DC0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F4C1B" w14:textId="77777777" w:rsidR="00F71CF2" w:rsidRDefault="00F71C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14EC6" w14:textId="77777777" w:rsidR="00F71CF2" w:rsidRDefault="00F71CF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87654" w14:textId="77777777" w:rsidR="00F71CF2" w:rsidRDefault="00F71C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30B"/>
    <w:rsid w:val="00095594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F8C"/>
    <w:rsid w:val="000C115D"/>
    <w:rsid w:val="000C563B"/>
    <w:rsid w:val="000C61A0"/>
    <w:rsid w:val="000C6598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100183"/>
    <w:rsid w:val="00102B50"/>
    <w:rsid w:val="00102CC0"/>
    <w:rsid w:val="0010525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E7E"/>
    <w:rsid w:val="00163CB1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B60"/>
    <w:rsid w:val="001B5014"/>
    <w:rsid w:val="001B52F0"/>
    <w:rsid w:val="001B7A65"/>
    <w:rsid w:val="001C02FF"/>
    <w:rsid w:val="001C5177"/>
    <w:rsid w:val="001D012A"/>
    <w:rsid w:val="001E08E7"/>
    <w:rsid w:val="001E2D22"/>
    <w:rsid w:val="001E41F3"/>
    <w:rsid w:val="001E6756"/>
    <w:rsid w:val="001E782C"/>
    <w:rsid w:val="001E7F54"/>
    <w:rsid w:val="001F0544"/>
    <w:rsid w:val="001F0E0B"/>
    <w:rsid w:val="001F38AC"/>
    <w:rsid w:val="0020493D"/>
    <w:rsid w:val="0020768D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671B"/>
    <w:rsid w:val="003227A6"/>
    <w:rsid w:val="0032379C"/>
    <w:rsid w:val="00323B5F"/>
    <w:rsid w:val="0032584B"/>
    <w:rsid w:val="00331B1A"/>
    <w:rsid w:val="00332063"/>
    <w:rsid w:val="00332784"/>
    <w:rsid w:val="003369C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502A7"/>
    <w:rsid w:val="00451357"/>
    <w:rsid w:val="0045254B"/>
    <w:rsid w:val="004533C1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85E"/>
    <w:rsid w:val="004A23EB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450A"/>
    <w:rsid w:val="005078BE"/>
    <w:rsid w:val="0051172F"/>
    <w:rsid w:val="005117F9"/>
    <w:rsid w:val="00513F21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7111"/>
    <w:rsid w:val="0054762D"/>
    <w:rsid w:val="00550C70"/>
    <w:rsid w:val="00551F7C"/>
    <w:rsid w:val="005603F5"/>
    <w:rsid w:val="005639F1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42A7"/>
    <w:rsid w:val="005F4638"/>
    <w:rsid w:val="005F771E"/>
    <w:rsid w:val="0060530E"/>
    <w:rsid w:val="006074BE"/>
    <w:rsid w:val="00611B5D"/>
    <w:rsid w:val="00612C8E"/>
    <w:rsid w:val="00614958"/>
    <w:rsid w:val="00615209"/>
    <w:rsid w:val="006209B7"/>
    <w:rsid w:val="00621188"/>
    <w:rsid w:val="006236F6"/>
    <w:rsid w:val="00624473"/>
    <w:rsid w:val="00624833"/>
    <w:rsid w:val="006257ED"/>
    <w:rsid w:val="00625F72"/>
    <w:rsid w:val="006305B0"/>
    <w:rsid w:val="00630BF6"/>
    <w:rsid w:val="006333A5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2526"/>
    <w:rsid w:val="0067370A"/>
    <w:rsid w:val="006763FC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D20B1"/>
    <w:rsid w:val="006D26D4"/>
    <w:rsid w:val="006D3EC4"/>
    <w:rsid w:val="006D610B"/>
    <w:rsid w:val="006E21FB"/>
    <w:rsid w:val="006E2CC8"/>
    <w:rsid w:val="006E3431"/>
    <w:rsid w:val="006E3FF5"/>
    <w:rsid w:val="006E6C09"/>
    <w:rsid w:val="006E79B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3009"/>
    <w:rsid w:val="007246B8"/>
    <w:rsid w:val="007248EB"/>
    <w:rsid w:val="007268CC"/>
    <w:rsid w:val="007329B2"/>
    <w:rsid w:val="007351BA"/>
    <w:rsid w:val="007423AD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7259"/>
    <w:rsid w:val="007F7736"/>
    <w:rsid w:val="00802A72"/>
    <w:rsid w:val="008038CD"/>
    <w:rsid w:val="00803B49"/>
    <w:rsid w:val="008040A8"/>
    <w:rsid w:val="00807005"/>
    <w:rsid w:val="0081023C"/>
    <w:rsid w:val="00812D83"/>
    <w:rsid w:val="00815F17"/>
    <w:rsid w:val="0081718C"/>
    <w:rsid w:val="008172FD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CAC"/>
    <w:rsid w:val="00852E9E"/>
    <w:rsid w:val="008539CA"/>
    <w:rsid w:val="008561B0"/>
    <w:rsid w:val="00856C92"/>
    <w:rsid w:val="008611D8"/>
    <w:rsid w:val="00862151"/>
    <w:rsid w:val="00862328"/>
    <w:rsid w:val="008626E7"/>
    <w:rsid w:val="00864602"/>
    <w:rsid w:val="008648CE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38B7"/>
    <w:rsid w:val="0091300D"/>
    <w:rsid w:val="009148DE"/>
    <w:rsid w:val="00915131"/>
    <w:rsid w:val="00915A1F"/>
    <w:rsid w:val="009166BD"/>
    <w:rsid w:val="009169AE"/>
    <w:rsid w:val="00917A62"/>
    <w:rsid w:val="00930038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3AA8"/>
    <w:rsid w:val="00B0404A"/>
    <w:rsid w:val="00B0534D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09BB"/>
    <w:rsid w:val="00DC3EAA"/>
    <w:rsid w:val="00DC5A58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3F3D"/>
    <w:rsid w:val="00E1776C"/>
    <w:rsid w:val="00E20A2C"/>
    <w:rsid w:val="00E21415"/>
    <w:rsid w:val="00E21990"/>
    <w:rsid w:val="00E24E08"/>
    <w:rsid w:val="00E25CCB"/>
    <w:rsid w:val="00E30AB7"/>
    <w:rsid w:val="00E31629"/>
    <w:rsid w:val="00E32467"/>
    <w:rsid w:val="00E32938"/>
    <w:rsid w:val="00E34898"/>
    <w:rsid w:val="00E42965"/>
    <w:rsid w:val="00E461A3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67C0"/>
    <w:rsid w:val="00EA45BA"/>
    <w:rsid w:val="00EA60C1"/>
    <w:rsid w:val="00EA70BE"/>
    <w:rsid w:val="00EA7CED"/>
    <w:rsid w:val="00EB09B7"/>
    <w:rsid w:val="00EB11E1"/>
    <w:rsid w:val="00EB5504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508D0"/>
    <w:rsid w:val="00F50DD5"/>
    <w:rsid w:val="00F51E46"/>
    <w:rsid w:val="00F51FD1"/>
    <w:rsid w:val="00F5473E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7B1D"/>
    <w:rsid w:val="00F901E9"/>
    <w:rsid w:val="00F93622"/>
    <w:rsid w:val="00F93CBC"/>
    <w:rsid w:val="00F97C4F"/>
    <w:rsid w:val="00FA1C80"/>
    <w:rsid w:val="00FA6704"/>
    <w:rsid w:val="00FA6A55"/>
    <w:rsid w:val="00FB6386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6A1B416C-211A-4F1B-ACDF-D847A0A5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af3">
    <w:name w:val="Placeholder Text"/>
    <w:basedOn w:val="a0"/>
    <w:uiPriority w:val="99"/>
    <w:semiHidden/>
    <w:rsid w:val="00F901E9"/>
    <w:rPr>
      <w:color w:val="808080"/>
    </w:rPr>
  </w:style>
  <w:style w:type="paragraph" w:styleId="af4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201FD-EE01-4284-9E1A-6EB993A95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712</Words>
  <Characters>4062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1900-12-31T16:00:00Z</cp:lastPrinted>
  <dcterms:created xsi:type="dcterms:W3CDTF">2022-03-03T12:10:00Z</dcterms:created>
  <dcterms:modified xsi:type="dcterms:W3CDTF">2022-03-03T12:33:00Z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(3)bIVcrsOYvkqw1erRAsgNPBeBCJrjf3PKI3hXPcKhZnCqABL47bpCV7S6DB6CIVbTUl8fGhBG
xL46PHpX305J6H+EH2t5we+ybxF0d/cXsLErHsnOIl1LRpJXQ4qMVFDKDDDPP2uVjmRDdofc
fmu0JrJvAXwfVPRzgHsossKPybdbD52dMbt43sjYEKyfg9SLNSrzwkMe4H1U/E7KVdMQW540
U+5VBwFlB/Cq9w54Gq</vt:lpwstr>
  </property>
  <property fmtid="{D5CDD505-2E9C-101B-9397-08002B2CF9AE}" pid="22" name="_2015_ms_pID_7253431">
    <vt:lpwstr>LhbaYDjq8Cdk1NMCw0k0m6+v1JitunIK3MCdNs6BRpJY4S6msROgdN
fP3PRRT/Zj3+UgUbjXvJIl7taU5WKdIFnsL18OiVYbI0mHMI7BVUoXU5fX2YpvwB+tLVCpuh
+EJhXitbzVP70LLs9hEwyWScRrpRP3CofeAQUJAM8Hk0TbFo2ybIeIQ5sBEPziWjODYeYO9t
rFdNmLo+Gn9/gAVx6Z1cAnOb3d0ZSwKjkX0t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1646139943</vt:lpwstr>
  </property>
</Properties>
</file>